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03E1F2" w14:textId="4E3E3E21" w:rsidR="005F382C" w:rsidRDefault="00515832" w:rsidP="005F382C">
      <w:pPr>
        <w:pStyle w:val="CRCoverPage"/>
        <w:tabs>
          <w:tab w:val="right" w:pos="9639"/>
        </w:tabs>
        <w:spacing w:after="0"/>
        <w:rPr>
          <w:b/>
          <w:i/>
          <w:noProof/>
          <w:sz w:val="28"/>
        </w:rPr>
      </w:pPr>
      <w:r w:rsidRPr="00515832">
        <w:rPr>
          <w:b/>
          <w:noProof/>
          <w:sz w:val="24"/>
        </w:rPr>
        <w:t>SA WG2 Meeting #S2-16</w:t>
      </w:r>
      <w:r w:rsidR="00426590">
        <w:rPr>
          <w:b/>
          <w:noProof/>
          <w:sz w:val="24"/>
        </w:rPr>
        <w:t>1</w:t>
      </w:r>
      <w:r w:rsidRPr="00515832">
        <w:rPr>
          <w:b/>
          <w:noProof/>
          <w:sz w:val="24"/>
        </w:rPr>
        <w:t xml:space="preserve"> </w:t>
      </w:r>
      <w:r w:rsidR="00106215">
        <w:fldChar w:fldCharType="begin"/>
      </w:r>
      <w:r w:rsidR="00106215">
        <w:instrText xml:space="preserve"> DOCPROPERTY  MtgTitle  \* MERGEFORMAT </w:instrText>
      </w:r>
      <w:r w:rsidR="00106215">
        <w:fldChar w:fldCharType="end"/>
      </w:r>
      <w:r w:rsidR="005F382C">
        <w:rPr>
          <w:b/>
          <w:i/>
          <w:noProof/>
          <w:sz w:val="28"/>
        </w:rPr>
        <w:tab/>
      </w:r>
      <w:r w:rsidR="0032261A">
        <w:rPr>
          <w:rFonts w:hint="eastAsia"/>
          <w:b/>
          <w:i/>
          <w:noProof/>
          <w:sz w:val="28"/>
          <w:lang w:eastAsia="zh-CN"/>
        </w:rPr>
        <w:t>S</w:t>
      </w:r>
      <w:r w:rsidR="0032261A">
        <w:rPr>
          <w:b/>
          <w:i/>
          <w:noProof/>
          <w:sz w:val="28"/>
        </w:rPr>
        <w:t>2-2</w:t>
      </w:r>
      <w:r w:rsidR="00105FBE">
        <w:rPr>
          <w:b/>
          <w:i/>
          <w:noProof/>
          <w:sz w:val="28"/>
        </w:rPr>
        <w:t>4</w:t>
      </w:r>
      <w:r w:rsidR="00905FBF">
        <w:rPr>
          <w:b/>
          <w:i/>
          <w:noProof/>
          <w:sz w:val="28"/>
        </w:rPr>
        <w:t>02155</w:t>
      </w:r>
    </w:p>
    <w:p w14:paraId="7CB45193" w14:textId="27F4E53D" w:rsidR="001E41F3" w:rsidRDefault="00426590" w:rsidP="005F382C">
      <w:pPr>
        <w:pStyle w:val="CRCoverPage"/>
        <w:tabs>
          <w:tab w:val="right" w:pos="5103"/>
          <w:tab w:val="right" w:pos="9639"/>
        </w:tabs>
        <w:outlineLvl w:val="0"/>
        <w:rPr>
          <w:b/>
          <w:noProof/>
          <w:sz w:val="24"/>
        </w:rPr>
      </w:pPr>
      <w:r w:rsidRPr="00426590">
        <w:rPr>
          <w:b/>
          <w:noProof/>
          <w:sz w:val="24"/>
        </w:rPr>
        <w:t>26 February- 01 March 2024</w:t>
      </w:r>
      <w:r w:rsidR="001C4BA0">
        <w:rPr>
          <w:b/>
          <w:noProof/>
          <w:sz w:val="24"/>
        </w:rPr>
        <w:t>, Athens, GR</w:t>
      </w:r>
      <w:r w:rsidR="002E3C22">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9D37E3" w:rsidR="001E41F3" w:rsidRPr="00410371" w:rsidRDefault="00AE7E78" w:rsidP="008105B5">
            <w:pPr>
              <w:pStyle w:val="CRCoverPage"/>
              <w:spacing w:after="0"/>
              <w:jc w:val="right"/>
              <w:rPr>
                <w:b/>
                <w:noProof/>
                <w:sz w:val="28"/>
              </w:rPr>
            </w:pPr>
            <w:r>
              <w:rPr>
                <w:b/>
                <w:noProof/>
                <w:sz w:val="28"/>
              </w:rPr>
              <w:t>23.</w:t>
            </w:r>
            <w:r w:rsidR="00515832">
              <w:rPr>
                <w:b/>
                <w:noProof/>
                <w:sz w:val="28"/>
              </w:rPr>
              <w:t>586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3E9DDE" w:rsidR="001E41F3" w:rsidRPr="00410371" w:rsidRDefault="00905FBF" w:rsidP="00547111">
            <w:pPr>
              <w:pStyle w:val="CRCoverPage"/>
              <w:spacing w:after="0"/>
              <w:rPr>
                <w:noProof/>
              </w:rPr>
            </w:pPr>
            <w:r>
              <w:rPr>
                <w:b/>
                <w:noProof/>
                <w:sz w:val="28"/>
              </w:rPr>
              <w:t>0121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8A944E" w:rsidR="001E41F3" w:rsidRPr="00410371" w:rsidRDefault="00515832" w:rsidP="00E13F3D">
            <w:pPr>
              <w:pStyle w:val="CRCoverPage"/>
              <w:spacing w:after="0"/>
              <w:jc w:val="center"/>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25C6C2" w:rsidR="001E41F3" w:rsidRPr="00410371" w:rsidRDefault="00AE7E78" w:rsidP="005E623E">
            <w:pPr>
              <w:pStyle w:val="CRCoverPage"/>
              <w:spacing w:after="0"/>
              <w:jc w:val="center"/>
              <w:rPr>
                <w:noProof/>
                <w:sz w:val="28"/>
              </w:rPr>
            </w:pPr>
            <w:r w:rsidRPr="00437678">
              <w:rPr>
                <w:b/>
                <w:noProof/>
                <w:sz w:val="28"/>
              </w:rPr>
              <w:t>1</w:t>
            </w:r>
            <w:r w:rsidR="004D126A" w:rsidRPr="00437678">
              <w:rPr>
                <w:b/>
                <w:noProof/>
                <w:sz w:val="28"/>
              </w:rPr>
              <w:t>8</w:t>
            </w:r>
            <w:r w:rsidRPr="00437678">
              <w:rPr>
                <w:b/>
                <w:noProof/>
                <w:sz w:val="28"/>
              </w:rPr>
              <w:t>.</w:t>
            </w:r>
            <w:r w:rsidR="00515832">
              <w:rPr>
                <w:b/>
                <w:noProof/>
                <w:sz w:val="28"/>
              </w:rPr>
              <w:t>2</w:t>
            </w:r>
            <w:r w:rsidRPr="005F382C">
              <w:rPr>
                <w:b/>
                <w:noProof/>
                <w:sz w:val="28"/>
              </w:rPr>
              <w:t>.</w:t>
            </w:r>
            <w:r w:rsidR="005E623E" w:rsidRPr="005F38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20E42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7A36D0" w:rsidR="00F25D98" w:rsidRDefault="008148B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1BF7B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95980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C41FA1" w:rsidR="001E41F3" w:rsidRDefault="004654E0" w:rsidP="00967741">
            <w:pPr>
              <w:pStyle w:val="CRCoverPage"/>
              <w:spacing w:after="0"/>
              <w:ind w:left="100"/>
              <w:rPr>
                <w:noProof/>
              </w:rPr>
            </w:pPr>
            <w:r w:rsidRPr="004654E0">
              <w:rPr>
                <w:noProof/>
              </w:rPr>
              <w:t>Updates to server UE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92C6B" w:rsidR="001E41F3" w:rsidRDefault="006C1C91">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773D8D" w:rsidR="001E41F3" w:rsidRDefault="004152B2">
            <w:pPr>
              <w:pStyle w:val="CRCoverPage"/>
              <w:spacing w:after="0"/>
              <w:ind w:left="100"/>
              <w:rPr>
                <w:noProof/>
              </w:rPr>
            </w:pPr>
            <w:r>
              <w:rPr>
                <w:rFonts w:hint="eastAsia"/>
                <w:noProof/>
                <w:lang w:eastAsia="zh-CN"/>
              </w:rPr>
              <w:t>R</w:t>
            </w:r>
            <w:r>
              <w:rPr>
                <w:noProof/>
              </w:rPr>
              <w:t>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C332D" w:rsidR="001E41F3" w:rsidRDefault="00EF6A2F">
            <w:pPr>
              <w:pStyle w:val="CRCoverPage"/>
              <w:spacing w:after="0"/>
              <w:ind w:left="100"/>
              <w:rPr>
                <w:noProof/>
              </w:rPr>
            </w:pPr>
            <w:r>
              <w:rPr>
                <w:noProof/>
              </w:rPr>
              <w:t>202</w:t>
            </w:r>
            <w:r w:rsidR="00650F8B">
              <w:rPr>
                <w:noProof/>
              </w:rPr>
              <w:t>4</w:t>
            </w:r>
            <w:r>
              <w:rPr>
                <w:noProof/>
              </w:rPr>
              <w:t>-</w:t>
            </w:r>
            <w:r w:rsidR="00460CE6">
              <w:rPr>
                <w:noProof/>
              </w:rPr>
              <w:t>02</w:t>
            </w:r>
            <w:r>
              <w:rPr>
                <w:noProof/>
              </w:rPr>
              <w:t>-</w:t>
            </w:r>
            <w:r w:rsidR="004654E0">
              <w:rPr>
                <w:noProof/>
              </w:rPr>
              <w:t>15</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D305CB" w:rsidR="001E41F3" w:rsidRDefault="00354AB1"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E623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76CD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B10DE9" w14:textId="10081771" w:rsidR="00460CE6" w:rsidRDefault="00460CE6" w:rsidP="00460CE6">
            <w:pPr>
              <w:pStyle w:val="af2"/>
              <w:spacing w:before="60" w:after="0"/>
              <w:rPr>
                <w:rFonts w:ascii="Arial" w:hAnsi="Arial" w:cs="Arial"/>
                <w:lang w:eastAsia="zh-CN"/>
              </w:rPr>
            </w:pPr>
            <w:r>
              <w:rPr>
                <w:rFonts w:ascii="Arial" w:hAnsi="Arial" w:cs="Arial"/>
                <w:lang w:eastAsia="zh-CN"/>
              </w:rPr>
              <w:t xml:space="preserve">In clause </w:t>
            </w:r>
            <w:r w:rsidRPr="00460CE6">
              <w:rPr>
                <w:rFonts w:ascii="Arial" w:hAnsi="Arial" w:cs="Arial"/>
                <w:lang w:eastAsia="zh-CN"/>
              </w:rPr>
              <w:t>5.2.3</w:t>
            </w:r>
            <w:r>
              <w:rPr>
                <w:rFonts w:ascii="Arial" w:hAnsi="Arial" w:cs="Arial"/>
                <w:lang w:eastAsia="zh-CN"/>
              </w:rPr>
              <w:t xml:space="preserve">, there is one pre-condition of Target UE performing </w:t>
            </w:r>
            <w:r w:rsidRPr="00460CE6">
              <w:rPr>
                <w:rFonts w:ascii="Arial" w:hAnsi="Arial" w:cs="Arial"/>
                <w:lang w:eastAsia="zh-CN"/>
              </w:rPr>
              <w:t>SL Positioning Server UE Discovery &amp; Selection</w:t>
            </w:r>
            <w:r>
              <w:rPr>
                <w:rFonts w:ascii="Arial" w:hAnsi="Arial" w:cs="Arial"/>
                <w:lang w:eastAsia="zh-CN"/>
              </w:rPr>
              <w:t xml:space="preserve"> as below:</w:t>
            </w:r>
          </w:p>
          <w:p w14:paraId="18DF4F40" w14:textId="77777777" w:rsidR="00460CE6" w:rsidRPr="00460CE6" w:rsidRDefault="00460CE6" w:rsidP="00460CE6">
            <w:pPr>
              <w:overflowPunct w:val="0"/>
              <w:autoSpaceDE w:val="0"/>
              <w:autoSpaceDN w:val="0"/>
              <w:adjustRightInd w:val="0"/>
              <w:ind w:left="568" w:hanging="284"/>
              <w:textAlignment w:val="baseline"/>
              <w:rPr>
                <w:rFonts w:eastAsia="Times New Roman"/>
                <w:lang w:eastAsia="en-GB"/>
              </w:rPr>
            </w:pPr>
            <w:r w:rsidRPr="00460CE6">
              <w:rPr>
                <w:rFonts w:eastAsia="Times New Roman"/>
                <w:lang w:eastAsia="en-GB"/>
              </w:rPr>
              <w:t>-</w:t>
            </w:r>
            <w:r w:rsidRPr="00460CE6">
              <w:rPr>
                <w:rFonts w:eastAsia="Times New Roman"/>
                <w:lang w:eastAsia="en-GB"/>
              </w:rPr>
              <w:tab/>
              <w:t>UE's information including whether UE is in coverage or not,</w:t>
            </w:r>
            <w:r w:rsidRPr="00460CE6">
              <w:rPr>
                <w:rFonts w:eastAsia="Times New Roman"/>
                <w:b/>
                <w:lang w:eastAsia="en-GB"/>
              </w:rPr>
              <w:t xml:space="preserve"> UE's location</w:t>
            </w:r>
            <w:r w:rsidRPr="00460CE6">
              <w:rPr>
                <w:rFonts w:eastAsia="Times New Roman"/>
                <w:lang w:eastAsia="en-GB"/>
              </w:rPr>
              <w:t>, etc.</w:t>
            </w:r>
          </w:p>
          <w:p w14:paraId="2177F19D" w14:textId="695D4BF5" w:rsidR="00460CE6" w:rsidRDefault="00460CE6" w:rsidP="00460CE6">
            <w:pPr>
              <w:pStyle w:val="af2"/>
              <w:spacing w:before="60" w:after="0"/>
              <w:rPr>
                <w:rFonts w:ascii="Arial" w:hAnsi="Arial" w:cs="Arial"/>
                <w:lang w:eastAsia="zh-CN"/>
              </w:rPr>
            </w:pPr>
            <w:r>
              <w:rPr>
                <w:rFonts w:ascii="Arial" w:hAnsi="Arial" w:cs="Arial"/>
                <w:lang w:eastAsia="zh-CN"/>
              </w:rPr>
              <w:t>Last meeting, SA2 sent LS to RAN2 for partial coverage clarification, so whether the coverage indication can be determined until the reply LS from RAN2. But for the UE’s location here</w:t>
            </w:r>
            <w:r w:rsidR="00B25DA3">
              <w:rPr>
                <w:rFonts w:ascii="Arial" w:hAnsi="Arial" w:cs="Arial"/>
                <w:lang w:eastAsia="zh-CN"/>
              </w:rPr>
              <w:t xml:space="preserve">, it is not </w:t>
            </w:r>
            <w:proofErr w:type="spellStart"/>
            <w:r w:rsidR="00B25DA3">
              <w:rPr>
                <w:rFonts w:ascii="Arial" w:hAnsi="Arial" w:cs="Arial"/>
                <w:lang w:eastAsia="zh-CN"/>
              </w:rPr>
              <w:t>cleae</w:t>
            </w:r>
            <w:proofErr w:type="spellEnd"/>
            <w:r w:rsidR="00B25DA3">
              <w:rPr>
                <w:rFonts w:ascii="Arial" w:hAnsi="Arial" w:cs="Arial"/>
                <w:lang w:eastAsia="zh-CN"/>
              </w:rPr>
              <w:t xml:space="preserve"> how it works when performing the </w:t>
            </w:r>
            <w:r w:rsidR="00B25DA3" w:rsidRPr="00B25DA3">
              <w:rPr>
                <w:rFonts w:ascii="Arial" w:hAnsi="Arial" w:cs="Arial"/>
                <w:lang w:eastAsia="zh-CN"/>
              </w:rPr>
              <w:t>Server UE Discovery &amp; Selectio</w:t>
            </w:r>
            <w:r w:rsidR="00B25DA3">
              <w:rPr>
                <w:rFonts w:ascii="Arial" w:hAnsi="Arial" w:cs="Arial"/>
                <w:lang w:eastAsia="zh-CN"/>
              </w:rPr>
              <w:t xml:space="preserve">n. It can be understood that the UE location is useful for Located UE involved, however when the Located UE is needed, the location of located UE is exchanged using the subsequent SLPP message, while in this stage, the SL server UE has already been selected. </w:t>
            </w:r>
          </w:p>
          <w:p w14:paraId="3B37E233" w14:textId="69EDA374" w:rsidR="00B25DA3" w:rsidRDefault="00B25DA3" w:rsidP="00460CE6">
            <w:pPr>
              <w:pStyle w:val="af2"/>
              <w:spacing w:before="60" w:after="0"/>
              <w:rPr>
                <w:rFonts w:ascii="Arial" w:hAnsi="Arial" w:cs="Arial"/>
                <w:lang w:eastAsia="zh-CN"/>
              </w:rPr>
            </w:pPr>
          </w:p>
          <w:p w14:paraId="5CA48CAE" w14:textId="68D7E6A2" w:rsidR="00B25DA3" w:rsidRPr="00460CE6" w:rsidRDefault="00B25DA3" w:rsidP="00460CE6">
            <w:pPr>
              <w:pStyle w:val="af2"/>
              <w:spacing w:before="60" w:after="0"/>
              <w:rPr>
                <w:rFonts w:ascii="Arial" w:hAnsi="Arial" w:cs="Arial"/>
                <w:lang w:eastAsia="zh-CN"/>
              </w:rPr>
            </w:pPr>
            <w:r>
              <w:rPr>
                <w:rFonts w:ascii="Arial" w:hAnsi="Arial" w:cs="Arial"/>
                <w:lang w:eastAsia="zh-CN"/>
              </w:rPr>
              <w:t xml:space="preserve">Thus, it is proposed to remove the </w:t>
            </w:r>
            <w:r w:rsidRPr="00B25DA3">
              <w:rPr>
                <w:rFonts w:ascii="Arial" w:hAnsi="Arial" w:cs="Arial"/>
                <w:lang w:eastAsia="zh-CN"/>
              </w:rPr>
              <w:t>UE's location</w:t>
            </w:r>
            <w:r>
              <w:rPr>
                <w:rFonts w:ascii="Arial" w:hAnsi="Arial" w:cs="Arial"/>
                <w:lang w:eastAsia="zh-CN"/>
              </w:rPr>
              <w:t xml:space="preserve"> consideration for </w:t>
            </w:r>
            <w:r w:rsidRPr="00B25DA3">
              <w:rPr>
                <w:rFonts w:ascii="Arial" w:hAnsi="Arial" w:cs="Arial"/>
                <w:lang w:eastAsia="zh-CN"/>
              </w:rPr>
              <w:t>SL Positioning Server UE Discovery &amp; Selection</w:t>
            </w:r>
            <w:r>
              <w:rPr>
                <w:rFonts w:ascii="Arial" w:hAnsi="Arial" w:cs="Arial"/>
                <w:lang w:eastAsia="zh-CN"/>
              </w:rPr>
              <w:t>.</w:t>
            </w:r>
          </w:p>
          <w:p w14:paraId="708AA7DE" w14:textId="32FD7F46" w:rsidR="00F4053D" w:rsidRPr="001022EB" w:rsidRDefault="00F4053D" w:rsidP="00E76CDB">
            <w:pPr>
              <w:pStyle w:val="af2"/>
              <w:spacing w:before="60" w:after="0"/>
              <w:rPr>
                <w:rFonts w:ascii="Arial" w:hAnsi="Arial" w:cs="Arial"/>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76CDB"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CED637" w:rsidR="00C53FD7" w:rsidRDefault="001C63DF" w:rsidP="001C63DF">
            <w:pPr>
              <w:pStyle w:val="CRCoverPage"/>
              <w:spacing w:after="0"/>
              <w:rPr>
                <w:noProof/>
                <w:lang w:eastAsia="zh-CN"/>
              </w:rPr>
            </w:pPr>
            <w:r>
              <w:rPr>
                <w:noProof/>
                <w:lang w:eastAsia="zh-CN"/>
              </w:rPr>
              <w:t>R</w:t>
            </w:r>
            <w:r w:rsidRPr="001C63DF">
              <w:rPr>
                <w:noProof/>
                <w:lang w:eastAsia="zh-CN"/>
              </w:rPr>
              <w:t>emove the UE's location consideration for SL Positioning Server UE Discovery &amp; Selection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6F9783" w:rsidR="00176F2E" w:rsidRDefault="001C63DF" w:rsidP="00C126F8">
            <w:pPr>
              <w:pStyle w:val="CRCoverPage"/>
              <w:spacing w:after="0"/>
              <w:rPr>
                <w:noProof/>
              </w:rPr>
            </w:pPr>
            <w:r>
              <w:rPr>
                <w:noProof/>
              </w:rPr>
              <w:t xml:space="preserve">It is not clear that </w:t>
            </w:r>
            <w:r w:rsidRPr="001C63DF">
              <w:rPr>
                <w:noProof/>
              </w:rPr>
              <w:t xml:space="preserve">UE's location consideration </w:t>
            </w:r>
            <w:r>
              <w:rPr>
                <w:noProof/>
              </w:rPr>
              <w:t>help the</w:t>
            </w:r>
            <w:r w:rsidRPr="001C63DF">
              <w:rPr>
                <w:noProof/>
              </w:rPr>
              <w:t xml:space="preserve"> SL Positioning Server UE Discovery &amp; Selection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24C18C" w:rsidR="001E41F3" w:rsidRDefault="00F4053D" w:rsidP="009217A1">
            <w:pPr>
              <w:pStyle w:val="CRCoverPage"/>
              <w:spacing w:after="0"/>
              <w:ind w:left="100"/>
              <w:rPr>
                <w:noProof/>
              </w:rPr>
            </w:pPr>
            <w:r>
              <w:rPr>
                <w:noProof/>
              </w:rPr>
              <w:t>5.2.</w:t>
            </w:r>
            <w:r w:rsidR="001C63DF">
              <w:rPr>
                <w:noProof/>
              </w:rPr>
              <w:t>3</w:t>
            </w:r>
            <w:r w:rsidR="00A1572D">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E623E" w:rsidRDefault="00AE7E78">
            <w:pPr>
              <w:pStyle w:val="CRCoverPage"/>
              <w:spacing w:after="0"/>
              <w:jc w:val="center"/>
              <w:rPr>
                <w:b/>
                <w:caps/>
                <w:noProof/>
              </w:rPr>
            </w:pPr>
            <w:r w:rsidRPr="005E623E">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623E" w:rsidRDefault="00AE7E78">
            <w:pPr>
              <w:pStyle w:val="CRCoverPage"/>
              <w:spacing w:after="0"/>
              <w:jc w:val="center"/>
              <w:rPr>
                <w:b/>
                <w:caps/>
                <w:noProof/>
              </w:rPr>
            </w:pPr>
            <w:r w:rsidRPr="005E623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623E" w:rsidRDefault="00AE7E78">
            <w:pPr>
              <w:pStyle w:val="CRCoverPage"/>
              <w:spacing w:after="0"/>
              <w:jc w:val="center"/>
              <w:rPr>
                <w:b/>
                <w:caps/>
                <w:noProof/>
              </w:rPr>
            </w:pPr>
            <w:r w:rsidRPr="005E623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9E38D5"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FB053B" w14:textId="13D81E19" w:rsidR="00583568" w:rsidRPr="0042466D" w:rsidRDefault="00583568" w:rsidP="005835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First</w:t>
      </w:r>
      <w:r w:rsidRPr="0042466D">
        <w:rPr>
          <w:rFonts w:ascii="Arial" w:hAnsi="Arial" w:cs="Arial"/>
          <w:color w:val="FF0000"/>
          <w:sz w:val="28"/>
          <w:szCs w:val="28"/>
          <w:lang w:val="en-US"/>
        </w:rPr>
        <w:t xml:space="preserve"> change * * * *</w:t>
      </w:r>
    </w:p>
    <w:p w14:paraId="4C25F661" w14:textId="77777777" w:rsidR="00460CE6" w:rsidRDefault="00460CE6" w:rsidP="00460CE6">
      <w:pPr>
        <w:pStyle w:val="3"/>
      </w:pPr>
      <w:bookmarkStart w:id="2" w:name="_Toc133441658"/>
      <w:bookmarkStart w:id="3" w:name="_Toc134242622"/>
      <w:bookmarkStart w:id="4" w:name="_Toc136480516"/>
      <w:bookmarkStart w:id="5" w:name="_Toc136480629"/>
      <w:bookmarkStart w:id="6" w:name="_Toc153803279"/>
      <w:r>
        <w:t>5.2.3</w:t>
      </w:r>
      <w:r>
        <w:tab/>
        <w:t xml:space="preserve">SL Positioning Server UE Discovery </w:t>
      </w:r>
      <w:r>
        <w:rPr>
          <w:rFonts w:hint="eastAsia"/>
        </w:rPr>
        <w:t>&amp;</w:t>
      </w:r>
      <w:r>
        <w:t xml:space="preserve"> </w:t>
      </w:r>
      <w:r>
        <w:rPr>
          <w:rFonts w:hint="eastAsia"/>
        </w:rPr>
        <w:t>Selection</w:t>
      </w:r>
      <w:bookmarkEnd w:id="2"/>
      <w:bookmarkEnd w:id="3"/>
      <w:bookmarkEnd w:id="4"/>
      <w:bookmarkEnd w:id="5"/>
      <w:bookmarkEnd w:id="6"/>
    </w:p>
    <w:p w14:paraId="6769C69F" w14:textId="77777777" w:rsidR="00460CE6" w:rsidRDefault="00460CE6" w:rsidP="00460CE6">
      <w:r>
        <w:t>SL Positioning Server UE Discovery &amp; Selection is performed by the Target UE, when it meets one or more of the following criteria:</w:t>
      </w:r>
    </w:p>
    <w:p w14:paraId="5FF5A45E" w14:textId="77777777" w:rsidR="00460CE6" w:rsidRDefault="00460CE6" w:rsidP="00460CE6">
      <w:pPr>
        <w:pStyle w:val="B1"/>
      </w:pPr>
      <w:r>
        <w:t>-</w:t>
      </w:r>
      <w:r>
        <w:tab/>
        <w:t>The Target UE and the discovered SL Reference UEs are currently not served by a network supporting Ranging/SL Positioning (e.g. because they are out-of-coverage or the serving network does not support Ranging/SL Positioning). The Ranging/SL Positioning Support is configured in the AMF according to network capabilities. If AMF receives Ranging/SL Positioning Capability from UE, AMF may include Ranging/SL Positioning Support indicator in the Registration Accept message to indicate that the serving network supports Ranging/SL Positioning. SL Reference UE and Target UE may indicate whether its serving network supports Ranging/SL Positioning or not to each other. The indication of serving network not supporting Ranging/SL Positioning can be reused to notify each other when UE has no NAS connection available.</w:t>
      </w:r>
    </w:p>
    <w:p w14:paraId="6DAF857C" w14:textId="77777777" w:rsidR="00460CE6" w:rsidRDefault="00460CE6" w:rsidP="00460CE6">
      <w:pPr>
        <w:pStyle w:val="EditorsNote"/>
      </w:pPr>
      <w:r>
        <w:t>Editor's note:</w:t>
      </w:r>
      <w:r>
        <w:tab/>
        <w:t>Need to determine if such indication is provided during discovery or capability exchange, and whether or not it requires RAN WG2 involvement.</w:t>
      </w:r>
    </w:p>
    <w:p w14:paraId="01A0D000" w14:textId="77777777" w:rsidR="00460CE6" w:rsidRDefault="00460CE6" w:rsidP="00460CE6">
      <w:pPr>
        <w:pStyle w:val="B1"/>
      </w:pPr>
      <w:r>
        <w:t>-</w:t>
      </w:r>
      <w:r>
        <w:tab/>
        <w:t>The Target UE is not capable of performing SL Positioning Server UE functionalities or related positioning methods.</w:t>
      </w:r>
    </w:p>
    <w:p w14:paraId="11583D7C" w14:textId="77777777" w:rsidR="00460CE6" w:rsidRDefault="00460CE6" w:rsidP="00460CE6">
      <w:pPr>
        <w:pStyle w:val="B1"/>
      </w:pPr>
      <w:r>
        <w:t>-</w:t>
      </w:r>
      <w:r>
        <w:tab/>
        <w:t>The SL Reference UEs are not capable of performing SL Positioning Server UE functionalities or related positioning methods.</w:t>
      </w:r>
    </w:p>
    <w:p w14:paraId="013B7B58" w14:textId="296C2800" w:rsidR="00460CE6" w:rsidRDefault="00460CE6" w:rsidP="00460CE6">
      <w:pPr>
        <w:pStyle w:val="B1"/>
      </w:pPr>
      <w:r>
        <w:t>-</w:t>
      </w:r>
      <w:r>
        <w:tab/>
        <w:t xml:space="preserve">UE's information including whether UE is in coverage or </w:t>
      </w:r>
      <w:proofErr w:type="spellStart"/>
      <w:r>
        <w:t>not</w:t>
      </w:r>
      <w:del w:id="7" w:author="vivo_r02" w:date="2024-02-06T14:13:00Z">
        <w:r w:rsidDel="00460CE6">
          <w:delText xml:space="preserve">, UE's location, </w:delText>
        </w:r>
      </w:del>
      <w:r>
        <w:t>etc</w:t>
      </w:r>
      <w:proofErr w:type="spellEnd"/>
      <w:r>
        <w:t>.</w:t>
      </w:r>
    </w:p>
    <w:p w14:paraId="61F78DE9" w14:textId="77777777" w:rsidR="00460CE6" w:rsidRPr="0014401C" w:rsidRDefault="00460CE6" w:rsidP="00460CE6">
      <w:r w:rsidRPr="0014401C">
        <w:t xml:space="preserve">The discovery of SL Positioning Server UE follows the same principles as specified in clause 5.2.1. The UE can indicate its role “SL Positioning Server UE” in its list of supported roles during discovery, if it is authorized to be a SL Positioning Server UE in a given PLMN as per the </w:t>
      </w:r>
      <w:r w:rsidRPr="0014401C">
        <w:rPr>
          <w:lang w:eastAsia="zh-CN"/>
        </w:rPr>
        <w:t xml:space="preserve">Authorization and Provisioning for </w:t>
      </w:r>
      <w:r w:rsidRPr="0014401C">
        <w:t>Ranging/SL positioning</w:t>
      </w:r>
      <w:r w:rsidRPr="0014401C">
        <w:rPr>
          <w:lang w:eastAsia="zh-CN"/>
        </w:rPr>
        <w:t xml:space="preserve"> service as specified in clause 5.1</w:t>
      </w:r>
      <w:r w:rsidRPr="0014401C">
        <w:t>.</w:t>
      </w:r>
    </w:p>
    <w:p w14:paraId="3CB9A6F5" w14:textId="710C08E9" w:rsidR="00A56A87" w:rsidRPr="00A56A87" w:rsidRDefault="00460CE6" w:rsidP="00460CE6">
      <w:pPr>
        <w:pStyle w:val="B1"/>
        <w:ind w:left="0" w:firstLine="0"/>
        <w:rPr>
          <w:rFonts w:eastAsia="宋体"/>
          <w:lang w:eastAsia="zh-CN"/>
        </w:rPr>
      </w:pPr>
      <w:r w:rsidRPr="0014401C">
        <w:t>The Target UE shall discover and select a SL Positioning Server UEs that are in the same or different serving PLMN of the Target UE and the</w:t>
      </w:r>
      <w:r>
        <w:t xml:space="preserve"> SL</w:t>
      </w:r>
      <w:r w:rsidRPr="0014401C">
        <w:t xml:space="preserve"> Reference UE(s).</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3A2C9D" w14:textId="77777777" w:rsidR="0015170F" w:rsidRDefault="0015170F">
      <w:r>
        <w:separator/>
      </w:r>
    </w:p>
  </w:endnote>
  <w:endnote w:type="continuationSeparator" w:id="0">
    <w:p w14:paraId="4B9A6865" w14:textId="77777777" w:rsidR="0015170F" w:rsidRDefault="00151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6EF18B" w14:textId="77777777" w:rsidR="0015170F" w:rsidRDefault="0015170F">
      <w:r>
        <w:separator/>
      </w:r>
    </w:p>
  </w:footnote>
  <w:footnote w:type="continuationSeparator" w:id="0">
    <w:p w14:paraId="318B1465" w14:textId="77777777" w:rsidR="0015170F" w:rsidRDefault="001517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01909"/>
    <w:multiLevelType w:val="hybridMultilevel"/>
    <w:tmpl w:val="B5F885B6"/>
    <w:lvl w:ilvl="0" w:tplc="214808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73170B"/>
    <w:multiLevelType w:val="hybridMultilevel"/>
    <w:tmpl w:val="77F6732C"/>
    <w:lvl w:ilvl="0" w:tplc="D700BC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A770217"/>
    <w:multiLevelType w:val="hybridMultilevel"/>
    <w:tmpl w:val="E2545AF6"/>
    <w:lvl w:ilvl="0" w:tplc="192C2C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5A97524"/>
    <w:multiLevelType w:val="hybridMultilevel"/>
    <w:tmpl w:val="F7F89194"/>
    <w:lvl w:ilvl="0" w:tplc="3BA22EB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2DF1622"/>
    <w:multiLevelType w:val="hybridMultilevel"/>
    <w:tmpl w:val="57827378"/>
    <w:lvl w:ilvl="0" w:tplc="C2327B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49EB0900"/>
    <w:multiLevelType w:val="hybridMultilevel"/>
    <w:tmpl w:val="D9867E20"/>
    <w:lvl w:ilvl="0" w:tplc="DAAA2D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C325DBC"/>
    <w:multiLevelType w:val="hybridMultilevel"/>
    <w:tmpl w:val="C9A66BB8"/>
    <w:lvl w:ilvl="0" w:tplc="FD0C658E">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38A103E"/>
    <w:multiLevelType w:val="hybridMultilevel"/>
    <w:tmpl w:val="08863B0C"/>
    <w:lvl w:ilvl="0" w:tplc="84E23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6752167"/>
    <w:multiLevelType w:val="hybridMultilevel"/>
    <w:tmpl w:val="DEFE3B22"/>
    <w:lvl w:ilvl="0" w:tplc="382A198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64B82CBF"/>
    <w:multiLevelType w:val="hybridMultilevel"/>
    <w:tmpl w:val="3E244122"/>
    <w:lvl w:ilvl="0" w:tplc="55D8A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6"/>
  </w:num>
  <w:num w:numId="2">
    <w:abstractNumId w:val="5"/>
  </w:num>
  <w:num w:numId="3">
    <w:abstractNumId w:val="9"/>
  </w:num>
  <w:num w:numId="4">
    <w:abstractNumId w:val="0"/>
  </w:num>
  <w:num w:numId="5">
    <w:abstractNumId w:val="7"/>
  </w:num>
  <w:num w:numId="6">
    <w:abstractNumId w:val="4"/>
  </w:num>
  <w:num w:numId="7">
    <w:abstractNumId w:val="3"/>
  </w:num>
  <w:num w:numId="8">
    <w:abstractNumId w:val="8"/>
  </w:num>
  <w:num w:numId="9">
    <w:abstractNumId w:val="1"/>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02">
    <w15:presenceInfo w15:providerId="None" w15:userId="vivo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E"/>
    <w:rsid w:val="00015945"/>
    <w:rsid w:val="00022657"/>
    <w:rsid w:val="00022E4A"/>
    <w:rsid w:val="00073722"/>
    <w:rsid w:val="00074C63"/>
    <w:rsid w:val="000764B5"/>
    <w:rsid w:val="000A084E"/>
    <w:rsid w:val="000A1AD4"/>
    <w:rsid w:val="000A44CD"/>
    <w:rsid w:val="000A6394"/>
    <w:rsid w:val="000A7E92"/>
    <w:rsid w:val="000B3D7A"/>
    <w:rsid w:val="000B7FED"/>
    <w:rsid w:val="000C038A"/>
    <w:rsid w:val="000C5D1F"/>
    <w:rsid w:val="000C6598"/>
    <w:rsid w:val="000D1E58"/>
    <w:rsid w:val="000D44B3"/>
    <w:rsid w:val="000D4CEB"/>
    <w:rsid w:val="000F2688"/>
    <w:rsid w:val="000F3E83"/>
    <w:rsid w:val="001022EB"/>
    <w:rsid w:val="00105FBE"/>
    <w:rsid w:val="00106215"/>
    <w:rsid w:val="00134E80"/>
    <w:rsid w:val="00142465"/>
    <w:rsid w:val="00145D43"/>
    <w:rsid w:val="001516D7"/>
    <w:rsid w:val="0015170F"/>
    <w:rsid w:val="00157A61"/>
    <w:rsid w:val="00172C70"/>
    <w:rsid w:val="00176F2E"/>
    <w:rsid w:val="001772B0"/>
    <w:rsid w:val="001777F5"/>
    <w:rsid w:val="00183352"/>
    <w:rsid w:val="00192C46"/>
    <w:rsid w:val="001A08B3"/>
    <w:rsid w:val="001A1A0B"/>
    <w:rsid w:val="001A7B60"/>
    <w:rsid w:val="001B52F0"/>
    <w:rsid w:val="001B7A65"/>
    <w:rsid w:val="001C0C0E"/>
    <w:rsid w:val="001C273B"/>
    <w:rsid w:val="001C4BA0"/>
    <w:rsid w:val="001C532F"/>
    <w:rsid w:val="001C63DF"/>
    <w:rsid w:val="001D3D1E"/>
    <w:rsid w:val="001E41F3"/>
    <w:rsid w:val="001F6D7E"/>
    <w:rsid w:val="002060FF"/>
    <w:rsid w:val="002115EE"/>
    <w:rsid w:val="002270F6"/>
    <w:rsid w:val="00234DBE"/>
    <w:rsid w:val="00245242"/>
    <w:rsid w:val="0025360F"/>
    <w:rsid w:val="0026004D"/>
    <w:rsid w:val="0026231C"/>
    <w:rsid w:val="002633FD"/>
    <w:rsid w:val="002640DD"/>
    <w:rsid w:val="0026434C"/>
    <w:rsid w:val="00270CC6"/>
    <w:rsid w:val="00275D12"/>
    <w:rsid w:val="002773CE"/>
    <w:rsid w:val="00284FEB"/>
    <w:rsid w:val="002860C4"/>
    <w:rsid w:val="00286BF2"/>
    <w:rsid w:val="002923FF"/>
    <w:rsid w:val="0029350B"/>
    <w:rsid w:val="002A2F83"/>
    <w:rsid w:val="002B378D"/>
    <w:rsid w:val="002B5741"/>
    <w:rsid w:val="002C49E6"/>
    <w:rsid w:val="002E0D43"/>
    <w:rsid w:val="002E3C22"/>
    <w:rsid w:val="002E472E"/>
    <w:rsid w:val="002F68AC"/>
    <w:rsid w:val="002F741B"/>
    <w:rsid w:val="002F7B93"/>
    <w:rsid w:val="00305409"/>
    <w:rsid w:val="00314F80"/>
    <w:rsid w:val="0032261A"/>
    <w:rsid w:val="00322C71"/>
    <w:rsid w:val="00327FED"/>
    <w:rsid w:val="003372DF"/>
    <w:rsid w:val="00345B7E"/>
    <w:rsid w:val="003468E3"/>
    <w:rsid w:val="00353A6B"/>
    <w:rsid w:val="00354AB1"/>
    <w:rsid w:val="00356B9A"/>
    <w:rsid w:val="003609EF"/>
    <w:rsid w:val="0036231A"/>
    <w:rsid w:val="00374DD4"/>
    <w:rsid w:val="00385B97"/>
    <w:rsid w:val="003911CD"/>
    <w:rsid w:val="00392E30"/>
    <w:rsid w:val="0039752B"/>
    <w:rsid w:val="00397588"/>
    <w:rsid w:val="00397EE3"/>
    <w:rsid w:val="003A6F59"/>
    <w:rsid w:val="003D1B45"/>
    <w:rsid w:val="003D7E81"/>
    <w:rsid w:val="003E1A36"/>
    <w:rsid w:val="003E6982"/>
    <w:rsid w:val="003F46D5"/>
    <w:rsid w:val="00410371"/>
    <w:rsid w:val="004152B2"/>
    <w:rsid w:val="00415D68"/>
    <w:rsid w:val="00416213"/>
    <w:rsid w:val="004242F1"/>
    <w:rsid w:val="00426590"/>
    <w:rsid w:val="004312E6"/>
    <w:rsid w:val="00433C17"/>
    <w:rsid w:val="00437678"/>
    <w:rsid w:val="00451272"/>
    <w:rsid w:val="00453BBA"/>
    <w:rsid w:val="00460CE6"/>
    <w:rsid w:val="004654E0"/>
    <w:rsid w:val="00467ECE"/>
    <w:rsid w:val="00473989"/>
    <w:rsid w:val="00484361"/>
    <w:rsid w:val="004B6DCE"/>
    <w:rsid w:val="004B75B7"/>
    <w:rsid w:val="004C66DE"/>
    <w:rsid w:val="004D126A"/>
    <w:rsid w:val="004D3821"/>
    <w:rsid w:val="004D4535"/>
    <w:rsid w:val="004F0BED"/>
    <w:rsid w:val="004F38A7"/>
    <w:rsid w:val="004F78EB"/>
    <w:rsid w:val="00504EFF"/>
    <w:rsid w:val="00505775"/>
    <w:rsid w:val="005103C5"/>
    <w:rsid w:val="005141D9"/>
    <w:rsid w:val="0051580D"/>
    <w:rsid w:val="00515832"/>
    <w:rsid w:val="00527665"/>
    <w:rsid w:val="005360A4"/>
    <w:rsid w:val="005409F5"/>
    <w:rsid w:val="00545946"/>
    <w:rsid w:val="00547111"/>
    <w:rsid w:val="00554EEE"/>
    <w:rsid w:val="00570A3F"/>
    <w:rsid w:val="00583568"/>
    <w:rsid w:val="00592D74"/>
    <w:rsid w:val="005A2322"/>
    <w:rsid w:val="005A57B9"/>
    <w:rsid w:val="005C0646"/>
    <w:rsid w:val="005E2C44"/>
    <w:rsid w:val="005E3A97"/>
    <w:rsid w:val="005E4811"/>
    <w:rsid w:val="005E623E"/>
    <w:rsid w:val="005F2465"/>
    <w:rsid w:val="005F3398"/>
    <w:rsid w:val="005F382C"/>
    <w:rsid w:val="00621188"/>
    <w:rsid w:val="006221D0"/>
    <w:rsid w:val="006257ED"/>
    <w:rsid w:val="006278E5"/>
    <w:rsid w:val="00646945"/>
    <w:rsid w:val="00650F8B"/>
    <w:rsid w:val="00653DE4"/>
    <w:rsid w:val="00665C47"/>
    <w:rsid w:val="00666B6A"/>
    <w:rsid w:val="00667E62"/>
    <w:rsid w:val="0067039F"/>
    <w:rsid w:val="00673047"/>
    <w:rsid w:val="00675BEE"/>
    <w:rsid w:val="00681423"/>
    <w:rsid w:val="00686F7F"/>
    <w:rsid w:val="00695808"/>
    <w:rsid w:val="006A098B"/>
    <w:rsid w:val="006B46FB"/>
    <w:rsid w:val="006C184B"/>
    <w:rsid w:val="006C1C91"/>
    <w:rsid w:val="006C5F35"/>
    <w:rsid w:val="006D7DF5"/>
    <w:rsid w:val="006E21FB"/>
    <w:rsid w:val="00720A93"/>
    <w:rsid w:val="00721797"/>
    <w:rsid w:val="007447DC"/>
    <w:rsid w:val="00767CBF"/>
    <w:rsid w:val="00770577"/>
    <w:rsid w:val="007728DB"/>
    <w:rsid w:val="00775F72"/>
    <w:rsid w:val="00777DDD"/>
    <w:rsid w:val="007814C2"/>
    <w:rsid w:val="00792342"/>
    <w:rsid w:val="0079339F"/>
    <w:rsid w:val="007948E8"/>
    <w:rsid w:val="007977A8"/>
    <w:rsid w:val="007B512A"/>
    <w:rsid w:val="007B525A"/>
    <w:rsid w:val="007C02CC"/>
    <w:rsid w:val="007C2097"/>
    <w:rsid w:val="007D1BFF"/>
    <w:rsid w:val="007D6A07"/>
    <w:rsid w:val="007F7259"/>
    <w:rsid w:val="0080081A"/>
    <w:rsid w:val="00800C34"/>
    <w:rsid w:val="008040A8"/>
    <w:rsid w:val="008105B5"/>
    <w:rsid w:val="0081188D"/>
    <w:rsid w:val="00812E11"/>
    <w:rsid w:val="00813C6F"/>
    <w:rsid w:val="008148B9"/>
    <w:rsid w:val="00815C4B"/>
    <w:rsid w:val="00823FD8"/>
    <w:rsid w:val="008250B1"/>
    <w:rsid w:val="008279FA"/>
    <w:rsid w:val="00830A2D"/>
    <w:rsid w:val="00830E36"/>
    <w:rsid w:val="00841ABF"/>
    <w:rsid w:val="0084564D"/>
    <w:rsid w:val="00853C5A"/>
    <w:rsid w:val="00861616"/>
    <w:rsid w:val="008626E7"/>
    <w:rsid w:val="00870EE7"/>
    <w:rsid w:val="008863B9"/>
    <w:rsid w:val="008946BA"/>
    <w:rsid w:val="00895E57"/>
    <w:rsid w:val="0089609F"/>
    <w:rsid w:val="008A45A6"/>
    <w:rsid w:val="008A579B"/>
    <w:rsid w:val="008B4535"/>
    <w:rsid w:val="008C3E8B"/>
    <w:rsid w:val="008C55D7"/>
    <w:rsid w:val="008D3CCC"/>
    <w:rsid w:val="008D785F"/>
    <w:rsid w:val="008F3789"/>
    <w:rsid w:val="008F686C"/>
    <w:rsid w:val="008F7F79"/>
    <w:rsid w:val="00903503"/>
    <w:rsid w:val="009040F0"/>
    <w:rsid w:val="00905FBF"/>
    <w:rsid w:val="009148DE"/>
    <w:rsid w:val="00917CB6"/>
    <w:rsid w:val="009217A1"/>
    <w:rsid w:val="00933C12"/>
    <w:rsid w:val="00936137"/>
    <w:rsid w:val="00941E30"/>
    <w:rsid w:val="009651E9"/>
    <w:rsid w:val="00967741"/>
    <w:rsid w:val="009777D9"/>
    <w:rsid w:val="00977E5E"/>
    <w:rsid w:val="00980331"/>
    <w:rsid w:val="009829B2"/>
    <w:rsid w:val="009906CE"/>
    <w:rsid w:val="00991B88"/>
    <w:rsid w:val="009920AB"/>
    <w:rsid w:val="00997630"/>
    <w:rsid w:val="009A371A"/>
    <w:rsid w:val="009A4716"/>
    <w:rsid w:val="009A5753"/>
    <w:rsid w:val="009A579D"/>
    <w:rsid w:val="009B18D4"/>
    <w:rsid w:val="009B3704"/>
    <w:rsid w:val="009B436C"/>
    <w:rsid w:val="009D2E75"/>
    <w:rsid w:val="009E1514"/>
    <w:rsid w:val="009E3297"/>
    <w:rsid w:val="009F62A1"/>
    <w:rsid w:val="009F6E86"/>
    <w:rsid w:val="009F734F"/>
    <w:rsid w:val="009F74B7"/>
    <w:rsid w:val="00A13046"/>
    <w:rsid w:val="00A13E0C"/>
    <w:rsid w:val="00A1572D"/>
    <w:rsid w:val="00A246B6"/>
    <w:rsid w:val="00A34A2A"/>
    <w:rsid w:val="00A4692F"/>
    <w:rsid w:val="00A47E70"/>
    <w:rsid w:val="00A50CF0"/>
    <w:rsid w:val="00A53876"/>
    <w:rsid w:val="00A56A87"/>
    <w:rsid w:val="00A6642D"/>
    <w:rsid w:val="00A7671C"/>
    <w:rsid w:val="00A76996"/>
    <w:rsid w:val="00A802E3"/>
    <w:rsid w:val="00A81A18"/>
    <w:rsid w:val="00A82FC7"/>
    <w:rsid w:val="00AA2CBC"/>
    <w:rsid w:val="00AA7232"/>
    <w:rsid w:val="00AB2115"/>
    <w:rsid w:val="00AB7F0C"/>
    <w:rsid w:val="00AC2153"/>
    <w:rsid w:val="00AC5820"/>
    <w:rsid w:val="00AD1CD8"/>
    <w:rsid w:val="00AD5ACE"/>
    <w:rsid w:val="00AE7E78"/>
    <w:rsid w:val="00AF068F"/>
    <w:rsid w:val="00B00C90"/>
    <w:rsid w:val="00B01A63"/>
    <w:rsid w:val="00B01EDA"/>
    <w:rsid w:val="00B107DD"/>
    <w:rsid w:val="00B10A5E"/>
    <w:rsid w:val="00B127B5"/>
    <w:rsid w:val="00B16025"/>
    <w:rsid w:val="00B24BC9"/>
    <w:rsid w:val="00B258BB"/>
    <w:rsid w:val="00B25DA3"/>
    <w:rsid w:val="00B32115"/>
    <w:rsid w:val="00B440D6"/>
    <w:rsid w:val="00B44811"/>
    <w:rsid w:val="00B67B97"/>
    <w:rsid w:val="00B7581E"/>
    <w:rsid w:val="00B80938"/>
    <w:rsid w:val="00B968C8"/>
    <w:rsid w:val="00BA3EC5"/>
    <w:rsid w:val="00BA51D9"/>
    <w:rsid w:val="00BB563D"/>
    <w:rsid w:val="00BB5DFC"/>
    <w:rsid w:val="00BC386B"/>
    <w:rsid w:val="00BD279D"/>
    <w:rsid w:val="00BD2F45"/>
    <w:rsid w:val="00BD3DE3"/>
    <w:rsid w:val="00BD6BB8"/>
    <w:rsid w:val="00BE3BBE"/>
    <w:rsid w:val="00BE596D"/>
    <w:rsid w:val="00BF5669"/>
    <w:rsid w:val="00C02940"/>
    <w:rsid w:val="00C06E1B"/>
    <w:rsid w:val="00C126F8"/>
    <w:rsid w:val="00C16B84"/>
    <w:rsid w:val="00C27265"/>
    <w:rsid w:val="00C27F66"/>
    <w:rsid w:val="00C309E6"/>
    <w:rsid w:val="00C31CAE"/>
    <w:rsid w:val="00C369B4"/>
    <w:rsid w:val="00C53FD7"/>
    <w:rsid w:val="00C56D3B"/>
    <w:rsid w:val="00C57657"/>
    <w:rsid w:val="00C57F81"/>
    <w:rsid w:val="00C66BA2"/>
    <w:rsid w:val="00C74505"/>
    <w:rsid w:val="00C82CC5"/>
    <w:rsid w:val="00C870F6"/>
    <w:rsid w:val="00C90BEE"/>
    <w:rsid w:val="00C95985"/>
    <w:rsid w:val="00CA4688"/>
    <w:rsid w:val="00CA6C7E"/>
    <w:rsid w:val="00CB4A97"/>
    <w:rsid w:val="00CC0855"/>
    <w:rsid w:val="00CC5026"/>
    <w:rsid w:val="00CC68D0"/>
    <w:rsid w:val="00CD3989"/>
    <w:rsid w:val="00CD43DB"/>
    <w:rsid w:val="00CD61B0"/>
    <w:rsid w:val="00CE355A"/>
    <w:rsid w:val="00CF0623"/>
    <w:rsid w:val="00D00098"/>
    <w:rsid w:val="00D03F9A"/>
    <w:rsid w:val="00D06D51"/>
    <w:rsid w:val="00D24991"/>
    <w:rsid w:val="00D27E4E"/>
    <w:rsid w:val="00D307AD"/>
    <w:rsid w:val="00D43CE1"/>
    <w:rsid w:val="00D44AA2"/>
    <w:rsid w:val="00D50255"/>
    <w:rsid w:val="00D503C7"/>
    <w:rsid w:val="00D53E0E"/>
    <w:rsid w:val="00D62A7F"/>
    <w:rsid w:val="00D66520"/>
    <w:rsid w:val="00D672A6"/>
    <w:rsid w:val="00D83FC9"/>
    <w:rsid w:val="00D84166"/>
    <w:rsid w:val="00D84AE9"/>
    <w:rsid w:val="00D93D80"/>
    <w:rsid w:val="00D96838"/>
    <w:rsid w:val="00DA7E1D"/>
    <w:rsid w:val="00DB6F36"/>
    <w:rsid w:val="00DB74A1"/>
    <w:rsid w:val="00DC1938"/>
    <w:rsid w:val="00DC345D"/>
    <w:rsid w:val="00DC35E2"/>
    <w:rsid w:val="00DE14D6"/>
    <w:rsid w:val="00DE34CF"/>
    <w:rsid w:val="00DF1016"/>
    <w:rsid w:val="00DF35F7"/>
    <w:rsid w:val="00E11BEA"/>
    <w:rsid w:val="00E13F3D"/>
    <w:rsid w:val="00E26EBD"/>
    <w:rsid w:val="00E34898"/>
    <w:rsid w:val="00E41825"/>
    <w:rsid w:val="00E479B8"/>
    <w:rsid w:val="00E56EB5"/>
    <w:rsid w:val="00E63074"/>
    <w:rsid w:val="00E71799"/>
    <w:rsid w:val="00E75267"/>
    <w:rsid w:val="00E76CDB"/>
    <w:rsid w:val="00E84138"/>
    <w:rsid w:val="00E937D8"/>
    <w:rsid w:val="00E96339"/>
    <w:rsid w:val="00EA14C7"/>
    <w:rsid w:val="00EB09B7"/>
    <w:rsid w:val="00EC71E6"/>
    <w:rsid w:val="00EC7413"/>
    <w:rsid w:val="00ED6D1A"/>
    <w:rsid w:val="00EE31AA"/>
    <w:rsid w:val="00EE7D7C"/>
    <w:rsid w:val="00EF3C47"/>
    <w:rsid w:val="00EF6A2F"/>
    <w:rsid w:val="00F03335"/>
    <w:rsid w:val="00F13B24"/>
    <w:rsid w:val="00F144B7"/>
    <w:rsid w:val="00F25D98"/>
    <w:rsid w:val="00F300FB"/>
    <w:rsid w:val="00F3227C"/>
    <w:rsid w:val="00F4053D"/>
    <w:rsid w:val="00F6478D"/>
    <w:rsid w:val="00F66F2F"/>
    <w:rsid w:val="00F757FD"/>
    <w:rsid w:val="00F81933"/>
    <w:rsid w:val="00F9586B"/>
    <w:rsid w:val="00FA44DD"/>
    <w:rsid w:val="00FB0AE7"/>
    <w:rsid w:val="00FB6386"/>
    <w:rsid w:val="00FC12FD"/>
    <w:rsid w:val="00FC6CEF"/>
    <w:rsid w:val="00FE79F2"/>
    <w:rsid w:val="00FF15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975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A53876"/>
    <w:rPr>
      <w:rFonts w:ascii="Times New Roman" w:hAnsi="Times New Roman"/>
      <w:color w:val="FF0000"/>
      <w:lang w:val="en-GB" w:eastAsia="en-US"/>
    </w:rPr>
  </w:style>
  <w:style w:type="paragraph" w:styleId="af1">
    <w:name w:val="List Paragraph"/>
    <w:basedOn w:val="a"/>
    <w:uiPriority w:val="34"/>
    <w:qFormat/>
    <w:rsid w:val="00A53876"/>
    <w:pPr>
      <w:ind w:firstLineChars="200" w:firstLine="420"/>
    </w:pPr>
  </w:style>
  <w:style w:type="character" w:customStyle="1" w:styleId="NOZchn">
    <w:name w:val="NO Zchn"/>
    <w:link w:val="NO"/>
    <w:rsid w:val="00A53876"/>
    <w:rPr>
      <w:rFonts w:ascii="Times New Roman" w:hAnsi="Times New Roman"/>
      <w:lang w:val="en-GB" w:eastAsia="en-US"/>
    </w:rPr>
  </w:style>
  <w:style w:type="character" w:customStyle="1" w:styleId="B1Char">
    <w:name w:val="B1 Char"/>
    <w:link w:val="B1"/>
    <w:rsid w:val="00A53876"/>
    <w:rPr>
      <w:rFonts w:ascii="Times New Roman" w:hAnsi="Times New Roman"/>
      <w:lang w:val="en-GB" w:eastAsia="en-US"/>
    </w:rPr>
  </w:style>
  <w:style w:type="character" w:customStyle="1" w:styleId="THChar">
    <w:name w:val="TH Char"/>
    <w:link w:val="TH"/>
    <w:qFormat/>
    <w:rsid w:val="00A53876"/>
    <w:rPr>
      <w:rFonts w:ascii="Arial" w:hAnsi="Arial"/>
      <w:b/>
      <w:lang w:val="en-GB" w:eastAsia="en-US"/>
    </w:rPr>
  </w:style>
  <w:style w:type="character" w:customStyle="1" w:styleId="TFChar">
    <w:name w:val="TF Char"/>
    <w:link w:val="TF"/>
    <w:qFormat/>
    <w:rsid w:val="00A53876"/>
    <w:rPr>
      <w:rFonts w:ascii="Arial" w:hAnsi="Arial"/>
      <w:b/>
      <w:lang w:val="en-GB" w:eastAsia="en-US"/>
    </w:rPr>
  </w:style>
  <w:style w:type="character" w:customStyle="1" w:styleId="NOChar">
    <w:name w:val="NO Char"/>
    <w:qFormat/>
    <w:rsid w:val="00BE596D"/>
    <w:rPr>
      <w:rFonts w:ascii="Times New Roman" w:hAnsi="Times New Roman"/>
      <w:lang w:val="en-GB" w:eastAsia="en-US"/>
    </w:rPr>
  </w:style>
  <w:style w:type="paragraph" w:styleId="af2">
    <w:name w:val="Body Text"/>
    <w:basedOn w:val="a"/>
    <w:link w:val="af3"/>
    <w:unhideWhenUsed/>
    <w:rsid w:val="004D4535"/>
    <w:pPr>
      <w:spacing w:after="120"/>
    </w:pPr>
    <w:rPr>
      <w:rFonts w:eastAsia="宋体"/>
    </w:rPr>
  </w:style>
  <w:style w:type="character" w:customStyle="1" w:styleId="af3">
    <w:name w:val="正文文本 字符"/>
    <w:basedOn w:val="a0"/>
    <w:link w:val="af2"/>
    <w:rsid w:val="004D4535"/>
    <w:rPr>
      <w:rFonts w:ascii="Times New Roman" w:eastAsia="宋体" w:hAnsi="Times New Roman"/>
      <w:lang w:val="en-GB" w:eastAsia="en-US"/>
    </w:rPr>
  </w:style>
  <w:style w:type="character" w:customStyle="1" w:styleId="B2Char">
    <w:name w:val="B2 Char"/>
    <w:link w:val="B2"/>
    <w:rsid w:val="001C273B"/>
    <w:rPr>
      <w:rFonts w:ascii="Times New Roman" w:hAnsi="Times New Roman"/>
      <w:lang w:val="en-GB" w:eastAsia="en-US"/>
    </w:rPr>
  </w:style>
  <w:style w:type="character" w:customStyle="1" w:styleId="30">
    <w:name w:val="标题 3 字符"/>
    <w:basedOn w:val="a0"/>
    <w:link w:val="3"/>
    <w:rsid w:val="00583568"/>
    <w:rPr>
      <w:rFonts w:ascii="Arial" w:hAnsi="Arial"/>
      <w:sz w:val="28"/>
      <w:lang w:val="en-GB" w:eastAsia="en-US"/>
    </w:rPr>
  </w:style>
  <w:style w:type="character" w:customStyle="1" w:styleId="20">
    <w:name w:val="标题 2 字符"/>
    <w:basedOn w:val="a0"/>
    <w:link w:val="2"/>
    <w:rsid w:val="000F3E83"/>
    <w:rPr>
      <w:rFonts w:ascii="Arial" w:hAnsi="Arial"/>
      <w:sz w:val="32"/>
      <w:lang w:val="en-GB" w:eastAsia="en-US"/>
    </w:rPr>
  </w:style>
  <w:style w:type="paragraph" w:styleId="af4">
    <w:name w:val="Revision"/>
    <w:hidden/>
    <w:uiPriority w:val="99"/>
    <w:semiHidden/>
    <w:rsid w:val="00DC1938"/>
    <w:rPr>
      <w:rFonts w:ascii="Times New Roman" w:hAnsi="Times New Roman"/>
      <w:lang w:val="en-GB" w:eastAsia="en-US"/>
    </w:rPr>
  </w:style>
  <w:style w:type="character" w:customStyle="1" w:styleId="EXChar">
    <w:name w:val="EX Char"/>
    <w:link w:val="EX"/>
    <w:locked/>
    <w:rsid w:val="00B440D6"/>
    <w:rPr>
      <w:rFonts w:ascii="Times New Roman" w:hAnsi="Times New Roman"/>
      <w:lang w:val="en-GB" w:eastAsia="en-US"/>
    </w:rPr>
  </w:style>
  <w:style w:type="character" w:customStyle="1" w:styleId="B1Char1">
    <w:name w:val="B1 Char1"/>
    <w:rsid w:val="00A56A87"/>
    <w:rPr>
      <w:rFonts w:eastAsia="Times New Roman"/>
    </w:rPr>
  </w:style>
  <w:style w:type="paragraph" w:styleId="af5">
    <w:name w:val="Bibliography"/>
    <w:basedOn w:val="a"/>
    <w:next w:val="a"/>
    <w:uiPriority w:val="37"/>
    <w:semiHidden/>
    <w:unhideWhenUsed/>
    <w:rsid w:val="00460CE6"/>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67FC38-F401-4039-9270-A495F2FD6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3</Pages>
  <Words>706</Words>
  <Characters>4028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vivo_r02</cp:lastModifiedBy>
  <cp:revision>64</cp:revision>
  <cp:lastPrinted>1900-01-01T00:00:00Z</cp:lastPrinted>
  <dcterms:created xsi:type="dcterms:W3CDTF">2023-11-02T08:10:00Z</dcterms:created>
  <dcterms:modified xsi:type="dcterms:W3CDTF">2024-02-15T01:28:00Z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(3)jzAVr6xkSldWkpqpcO5c+aMfzd33dCZPcO57uu3ryReSg9PVg/T1S4fuwYj7h5zBAYoy1+WG
Oj8V1If2Mp5wwVdzIZf0y/wtmzwQamKxQ5+eEKlFKKEKubZ85S+xUkJr5tULxRBuPTXX1aVB
3XnUQ2pkWxAy/A5J/0R//BT55GjoQgmNRhGX4aU0vElJAiaf0ip0Ebp/4qB2dWB4pxUEmcu/
7FE9JmD7aMn/CBr3Jh</vt:lpwstr>
  </property>
  <property fmtid="{D5CDD505-2E9C-101B-9397-08002B2CF9AE}" pid="22" name="_2015_ms_pID_7253431">
    <vt:lpwstr>Ov8IeSZY/lL9JwWNC2QOt7IqurXeTugeX/reCLWqgb+9H+48uSRxmY
OgyCopRCStxLMWiqKdZg+u5dmAqkfu8dgKubYTIYwq/PUxAbfRN5czfo0ao0kUCMn/pS/sp1
pQu55u9+pup6CUicuseN+yFUASEXpyABDsgV7aGGkJ3gboWb1fS4zl3H46vqXvoVRO3WTAqZ
zHVfdigR2U0Lp03Sk+Gd8OGZtlzFkBnYnii5</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1683162329</vt:lpwstr>
  </property>
</Properties>
</file>